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C920869"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D327F7">
        <w:rPr>
          <w:rFonts w:ascii="Arial" w:eastAsia="Arial Unicode MS" w:hAnsi="Arial" w:cs="Arial"/>
          <w:b/>
          <w:i/>
          <w:sz w:val="28"/>
        </w:rPr>
        <w:t>8199</w:t>
      </w:r>
    </w:p>
    <w:p w14:paraId="4272A802" w14:textId="632452B1"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w:t>
      </w:r>
      <w:r w:rsidR="00D3357D">
        <w:rPr>
          <w:rFonts w:ascii="Arial" w:eastAsia="Arial Unicode MS" w:hAnsi="Arial" w:cs="Arial"/>
          <w:b/>
          <w:bCs/>
          <w:sz w:val="24"/>
        </w:rPr>
        <w:t>17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6F3073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proofErr w:type="spellStart"/>
      <w:r w:rsidR="00326C7C" w:rsidRPr="00326C7C">
        <w:rPr>
          <w:rFonts w:ascii="Arial" w:hAnsi="Arial" w:cs="Arial"/>
          <w:b/>
        </w:rPr>
        <w:t>InterDigital</w:t>
      </w:r>
      <w:proofErr w:type="spellEnd"/>
      <w:r w:rsidR="00326C7C">
        <w:rPr>
          <w:rFonts w:ascii="Arial" w:hAnsi="Arial" w:cs="Arial"/>
          <w:b/>
        </w:rPr>
        <w:t xml:space="preserve"> Inc.</w:t>
      </w:r>
      <w:r w:rsidR="002844CC">
        <w:rPr>
          <w:rFonts w:ascii="Arial" w:hAnsi="Arial" w:cs="Arial"/>
          <w:b/>
        </w:rPr>
        <w:t>, Intel</w:t>
      </w:r>
    </w:p>
    <w:p w14:paraId="79A381A8" w14:textId="12CCCAE9"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C236F7">
        <w:rPr>
          <w:rFonts w:ascii="Arial" w:hAnsi="Arial" w:cs="Arial"/>
          <w:b/>
        </w:rPr>
        <w:t>Update</w:t>
      </w:r>
      <w:r w:rsidR="00B75016">
        <w:rPr>
          <w:rFonts w:ascii="Arial" w:hAnsi="Arial" w:cs="Arial"/>
          <w:b/>
        </w:rPr>
        <w:t xml:space="preserve"> </w:t>
      </w:r>
      <w:r w:rsidR="00B75016" w:rsidRPr="00B75016">
        <w:rPr>
          <w:rFonts w:ascii="Arial" w:hAnsi="Arial" w:cs="Arial"/>
          <w:b/>
        </w:rPr>
        <w:t>on Re-evaluation Triggers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1AA7C3F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C236F7">
        <w:rPr>
          <w:rFonts w:ascii="Arial" w:hAnsi="Arial" w:cs="Arial"/>
          <w:b/>
        </w:rPr>
        <w:t>22</w:t>
      </w:r>
    </w:p>
    <w:p w14:paraId="28A59353" w14:textId="4E26AAEE" w:rsidR="00A24F28" w:rsidRPr="00927C1B" w:rsidRDefault="00A24F28" w:rsidP="00A24F28">
      <w:pPr>
        <w:ind w:left="2127" w:hanging="2127"/>
        <w:rPr>
          <w:rFonts w:ascii="Arial" w:hAnsi="Arial" w:cs="Arial"/>
          <w:b/>
        </w:rPr>
      </w:pPr>
      <w:r w:rsidRPr="00927C1B">
        <w:rPr>
          <w:rFonts w:ascii="Arial" w:hAnsi="Arial" w:cs="Arial"/>
          <w:b/>
        </w:rPr>
        <w:t>Work Item / Release:</w:t>
      </w:r>
      <w:r>
        <w:tab/>
      </w:r>
      <w:proofErr w:type="spellStart"/>
      <w:r w:rsidR="00606FF1">
        <w:rPr>
          <w:rFonts w:ascii="Arial" w:hAnsi="Arial" w:cs="Arial"/>
          <w:b/>
        </w:rPr>
        <w:t>FS_</w:t>
      </w:r>
      <w:r w:rsidR="00C236F7">
        <w:rPr>
          <w:rFonts w:ascii="Arial" w:hAnsi="Arial" w:cs="Arial"/>
          <w:b/>
        </w:rPr>
        <w:t>eUEPO</w:t>
      </w:r>
      <w:proofErr w:type="spellEnd"/>
      <w:r w:rsidR="00462B3D" w:rsidRPr="00CA76A1">
        <w:rPr>
          <w:rFonts w:ascii="Arial" w:hAnsi="Arial" w:cs="Arial"/>
          <w:b/>
        </w:rPr>
        <w:t xml:space="preserve"> / Rel-1</w:t>
      </w:r>
      <w:r w:rsidR="006D7852" w:rsidRPr="00CA76A1">
        <w:rPr>
          <w:rFonts w:ascii="Arial" w:hAnsi="Arial" w:cs="Arial"/>
          <w:b/>
        </w:rPr>
        <w:t>8</w:t>
      </w:r>
    </w:p>
    <w:p w14:paraId="7311A00F" w14:textId="673F891D"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This contribution updates the Key Issue #1 Conclusion</w:t>
      </w:r>
      <w:r w:rsidR="00D327F7">
        <w:rPr>
          <w:rFonts w:ascii="Arial" w:hAnsi="Arial" w:cs="Arial"/>
          <w:i/>
        </w:rPr>
        <w:t xml:space="preserve"> on re-evaluation triggers</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bookmarkStart w:id="0" w:name="_Toc519004414"/>
    <w:p w14:paraId="4E9BFD7C" w14:textId="565A0196" w:rsidR="00B928B3" w:rsidRDefault="008F3870" w:rsidP="00317BCE">
      <w:pPr>
        <w:rPr>
          <w:bCs/>
        </w:rPr>
      </w:pPr>
      <w:r w:rsidRPr="008F3870">
        <w:rPr>
          <w:bCs/>
          <w:noProof/>
        </w:rPr>
        <mc:AlternateContent>
          <mc:Choice Requires="wps">
            <w:drawing>
              <wp:anchor distT="45720" distB="45720" distL="114300" distR="114300" simplePos="0" relativeHeight="251658240" behindDoc="0" locked="0" layoutInCell="1" allowOverlap="1" wp14:anchorId="08939C23" wp14:editId="7CFA656B">
                <wp:simplePos x="0" y="0"/>
                <wp:positionH relativeFrom="column">
                  <wp:posOffset>29210</wp:posOffset>
                </wp:positionH>
                <wp:positionV relativeFrom="paragraph">
                  <wp:posOffset>445135</wp:posOffset>
                </wp:positionV>
                <wp:extent cx="6489700" cy="1404620"/>
                <wp:effectExtent l="0" t="0" r="2540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headEnd/>
                          <a:tailEnd/>
                        </a:ln>
                      </wps:spPr>
                      <wps:txbx>
                        <w:txbxContent>
                          <w:p w14:paraId="4CBF6D72" w14:textId="184B9AF2" w:rsidR="008F3870" w:rsidRDefault="008F3870" w:rsidP="008F3870">
                            <w:pPr>
                              <w:pStyle w:val="EditorsNote"/>
                            </w:pPr>
                            <w:r>
                              <w:t>Editor's note:</w:t>
                            </w:r>
                            <w:r>
                              <w:tab/>
                              <w:t>It is FFS whether a new re-evaluation trigger (e.g., change of PLMN/Route Selection Validation Criteria or an indication in the URSP Rule) is needed when VPLMN specific URSP Rules or VPLMN specific RSDs are used.</w:t>
                            </w:r>
                          </w:p>
                          <w:p w14:paraId="4ACB03C2" w14:textId="4CCE1014" w:rsidR="008F3870" w:rsidRDefault="008F387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939C23" id="_x0000_t202" coordsize="21600,21600" o:spt="202" path="m,l,21600r21600,l21600,xe">
                <v:stroke joinstyle="miter"/>
                <v:path gradientshapeok="t" o:connecttype="rect"/>
              </v:shapetype>
              <v:shape id="Text Box 2" o:spid="_x0000_s1026" type="#_x0000_t202" style="position:absolute;margin-left:2.3pt;margin-top:35.05pt;width:511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">
                <v:textbox style="mso-fit-shape-to-text:t">
                  <w:txbxContent>
                    <w:p w14:paraId="4CBF6D72" w14:textId="184B9AF2" w:rsidR="008F3870" w:rsidRDefault="008F3870" w:rsidP="008F3870">
                      <w:pPr>
                        <w:pStyle w:val="EditorsNote"/>
                      </w:pPr>
                      <w:r>
                        <w:t>Editor's note:</w:t>
                      </w:r>
                      <w:r>
                        <w:tab/>
                        <w:t>It is FFS whether a new re-evaluation trigger (e.g., change of PLMN/Route Selection Validation Criteria or an indication in the URSP Rule) is needed when VPLMN specific URSP Rules or VPLMN specific RSDs are used.</w:t>
                      </w:r>
                    </w:p>
                    <w:p w14:paraId="4ACB03C2" w14:textId="4CCE1014" w:rsidR="008F3870" w:rsidRDefault="008F3870"/>
                  </w:txbxContent>
                </v:textbox>
                <w10:wrap type="square"/>
              </v:shape>
            </w:pict>
          </mc:Fallback>
        </mc:AlternateContent>
      </w:r>
      <w:r w:rsidR="00C236F7">
        <w:rPr>
          <w:bCs/>
        </w:rPr>
        <w:t>This contribution addresses the following editor’s note from the Key Issue #1 conclusion.</w:t>
      </w:r>
    </w:p>
    <w:p w14:paraId="5FAE3950" w14:textId="4CFE6448" w:rsidR="00C236F7" w:rsidRDefault="00C236F7" w:rsidP="00317BCE">
      <w:pPr>
        <w:rPr>
          <w:bCs/>
        </w:rPr>
      </w:pPr>
    </w:p>
    <w:p w14:paraId="6B2C1F54" w14:textId="354A6E03" w:rsidR="00C236F7" w:rsidRDefault="009624E3" w:rsidP="00317BCE">
      <w:pPr>
        <w:rPr>
          <w:bCs/>
        </w:rPr>
      </w:pPr>
      <w:r w:rsidRPr="009624E3">
        <w:rPr>
          <w:bCs/>
          <w:noProof/>
        </w:rPr>
        <w:lastRenderedPageBreak/>
        <mc:AlternateContent>
          <mc:Choice Requires="wps">
            <w:drawing>
              <wp:anchor distT="45720" distB="45720" distL="114300" distR="114300" simplePos="0" relativeHeight="251658241" behindDoc="0" locked="0" layoutInCell="1" allowOverlap="1" wp14:anchorId="7CDC22AD" wp14:editId="3568F875">
                <wp:simplePos x="0" y="0"/>
                <wp:positionH relativeFrom="column">
                  <wp:posOffset>29210</wp:posOffset>
                </wp:positionH>
                <wp:positionV relativeFrom="paragraph">
                  <wp:posOffset>443230</wp:posOffset>
                </wp:positionV>
                <wp:extent cx="6661150" cy="1404620"/>
                <wp:effectExtent l="0" t="0" r="254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1150" cy="1404620"/>
                        </a:xfrm>
                        <a:prstGeom prst="rect">
                          <a:avLst/>
                        </a:prstGeom>
                        <a:solidFill>
                          <a:srgbClr val="FFFFFF"/>
                        </a:solidFill>
                        <a:ln w="9525">
                          <a:solidFill>
                            <a:srgbClr val="000000"/>
                          </a:solidFill>
                          <a:miter lim="800000"/>
                          <a:headEnd/>
                          <a:tailEnd/>
                        </a:ln>
                      </wps:spPr>
                      <wps:txbx>
                        <w:txbxContent>
                          <w:p w14:paraId="2DAEFDEB" w14:textId="77777777" w:rsidR="00A1733C" w:rsidRPr="00A16911" w:rsidRDefault="00A1733C" w:rsidP="00A1733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D4FECB9" w14:textId="77777777" w:rsidR="00A1733C" w:rsidRPr="00A16911" w:rsidRDefault="00A1733C" w:rsidP="00A1733C">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E395291" w14:textId="77777777" w:rsidR="00A1733C" w:rsidRPr="00A16911" w:rsidRDefault="00A1733C" w:rsidP="00A1733C">
                            <w:pPr>
                              <w:pStyle w:val="B1"/>
                            </w:pPr>
                            <w:r w:rsidRPr="00A16911">
                              <w:t>a)</w:t>
                            </w:r>
                            <w:r w:rsidRPr="00A16911">
                              <w:tab/>
                              <w:t xml:space="preserve">the UE performs periodic URSP rules re-evaluation based on UE </w:t>
                            </w:r>
                            <w:proofErr w:type="gramStart"/>
                            <w:r w:rsidRPr="00A16911">
                              <w:t>implementation;</w:t>
                            </w:r>
                            <w:proofErr w:type="gramEnd"/>
                          </w:p>
                          <w:p w14:paraId="28216AF4" w14:textId="77777777" w:rsidR="00A1733C" w:rsidRPr="006D45B3" w:rsidRDefault="00A1733C" w:rsidP="00A1733C">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2510EA3C" w14:textId="77777777" w:rsidR="00A1733C" w:rsidRPr="006D45B3" w:rsidRDefault="00A1733C" w:rsidP="00A1733C">
                            <w:pPr>
                              <w:pStyle w:val="B1"/>
                            </w:pPr>
                            <w:r w:rsidRPr="006D45B3">
                              <w:t>c)</w:t>
                            </w:r>
                            <w:r w:rsidRPr="006D45B3">
                              <w:tab/>
                              <w:t xml:space="preserve">the URSP is updated by the </w:t>
                            </w:r>
                            <w:proofErr w:type="gramStart"/>
                            <w:r w:rsidRPr="006D45B3">
                              <w:t>PCF;</w:t>
                            </w:r>
                            <w:proofErr w:type="gramEnd"/>
                          </w:p>
                          <w:p w14:paraId="14F6C03D" w14:textId="77777777" w:rsidR="00A1733C" w:rsidRPr="006D45B3" w:rsidRDefault="00A1733C" w:rsidP="00A1733C">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59399FBA" w14:textId="77777777" w:rsidR="00A1733C" w:rsidRDefault="00A1733C" w:rsidP="00A1733C">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12B18BEC" w14:textId="77777777" w:rsidR="00A1733C" w:rsidRPr="006D45B3" w:rsidRDefault="00A1733C" w:rsidP="00A1733C">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40519F0C" w14:textId="77777777" w:rsidR="00A1733C" w:rsidRDefault="00A1733C" w:rsidP="00A1733C">
                            <w:pPr>
                              <w:pStyle w:val="B1"/>
                            </w:pPr>
                            <w:r w:rsidRPr="00A1733C">
                              <w:rPr>
                                <w:highlight w:val="yellow"/>
                              </w:rPr>
                              <w:t>g)</w:t>
                            </w:r>
                            <w:r w:rsidRPr="00A1733C">
                              <w:rPr>
                                <w:highlight w:val="yellow"/>
                              </w:rPr>
                              <w:tab/>
                              <w:t>the allowed NSSAI or the configured NSSAI is changed; or</w:t>
                            </w:r>
                          </w:p>
                          <w:p w14:paraId="164F5FAF" w14:textId="77777777" w:rsidR="00A1733C" w:rsidRPr="006D45B3" w:rsidRDefault="00A1733C" w:rsidP="00A1733C">
                            <w:pPr>
                              <w:pStyle w:val="B1"/>
                            </w:pPr>
                            <w:r w:rsidRPr="00A1733C">
                              <w:rPr>
                                <w:highlight w:val="yellow"/>
                              </w:rPr>
                              <w:t>h)</w:t>
                            </w:r>
                            <w:r w:rsidRPr="00A1733C">
                              <w:rPr>
                                <w:highlight w:val="yellow"/>
                              </w:rPr>
                              <w:tab/>
                              <w:t>the LADN information is changed.</w:t>
                            </w:r>
                          </w:p>
                          <w:p w14:paraId="7E168B9F" w14:textId="77777777" w:rsidR="00A1733C" w:rsidRDefault="00A1733C" w:rsidP="00A1733C">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1F744CE" w14:textId="77777777" w:rsidR="00A1733C" w:rsidRPr="00A16911" w:rsidRDefault="00A1733C" w:rsidP="00A1733C">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461757FF" w14:textId="77777777" w:rsidR="00A1733C" w:rsidRDefault="00A1733C" w:rsidP="00A1733C">
                            <w:r w:rsidRPr="006D45B3">
                              <w:t>The URSP handling layer may request the UE NAS</w:t>
                            </w:r>
                            <w:r>
                              <w:t xml:space="preserve"> layer</w:t>
                            </w:r>
                            <w:r w:rsidRPr="006D45B3">
                              <w:t xml:space="preserve"> to release an existing PDU session after the re-evaluation.</w:t>
                            </w:r>
                          </w:p>
                          <w:p w14:paraId="22683091" w14:textId="617D2BFB" w:rsidR="009624E3" w:rsidRDefault="009624E3" w:rsidP="009624E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DC22AD" id="_x0000_t202" coordsize="21600,21600" o:spt="202" path="m,l,21600r21600,l21600,xe">
                <v:stroke joinstyle="miter"/>
                <v:path gradientshapeok="t" o:connecttype="rect"/>
              </v:shapetype>
              <v:shape id="_x0000_s1027" type="#_x0000_t202" style="position:absolute;margin-left:2.3pt;margin-top:34.9pt;width:524.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">
                <v:textbox style="mso-fit-shape-to-text:t">
                  <w:txbxContent>
                    <w:p w14:paraId="2DAEFDEB" w14:textId="77777777" w:rsidR="00A1733C" w:rsidRPr="00A16911" w:rsidRDefault="00A1733C" w:rsidP="00A1733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D4FECB9" w14:textId="77777777" w:rsidR="00A1733C" w:rsidRPr="00A16911" w:rsidRDefault="00A1733C" w:rsidP="00A1733C">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E395291" w14:textId="77777777" w:rsidR="00A1733C" w:rsidRPr="00A16911" w:rsidRDefault="00A1733C" w:rsidP="00A1733C">
                      <w:pPr>
                        <w:pStyle w:val="B1"/>
                      </w:pPr>
                      <w:r w:rsidRPr="00A16911">
                        <w:t>a)</w:t>
                      </w:r>
                      <w:r w:rsidRPr="00A16911">
                        <w:tab/>
                        <w:t xml:space="preserve">the UE performs periodic URSP rules re-evaluation based on UE </w:t>
                      </w:r>
                      <w:proofErr w:type="gramStart"/>
                      <w:r w:rsidRPr="00A16911">
                        <w:t>implementation;</w:t>
                      </w:r>
                      <w:proofErr w:type="gramEnd"/>
                    </w:p>
                    <w:p w14:paraId="28216AF4" w14:textId="77777777" w:rsidR="00A1733C" w:rsidRPr="006D45B3" w:rsidRDefault="00A1733C" w:rsidP="00A1733C">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2510EA3C" w14:textId="77777777" w:rsidR="00A1733C" w:rsidRPr="006D45B3" w:rsidRDefault="00A1733C" w:rsidP="00A1733C">
                      <w:pPr>
                        <w:pStyle w:val="B1"/>
                      </w:pPr>
                      <w:r w:rsidRPr="006D45B3">
                        <w:t>c)</w:t>
                      </w:r>
                      <w:r w:rsidRPr="006D45B3">
                        <w:tab/>
                        <w:t xml:space="preserve">the URSP is updated by the </w:t>
                      </w:r>
                      <w:proofErr w:type="gramStart"/>
                      <w:r w:rsidRPr="006D45B3">
                        <w:t>PCF;</w:t>
                      </w:r>
                      <w:proofErr w:type="gramEnd"/>
                    </w:p>
                    <w:p w14:paraId="14F6C03D" w14:textId="77777777" w:rsidR="00A1733C" w:rsidRPr="006D45B3" w:rsidRDefault="00A1733C" w:rsidP="00A1733C">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59399FBA" w14:textId="77777777" w:rsidR="00A1733C" w:rsidRDefault="00A1733C" w:rsidP="00A1733C">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12B18BEC" w14:textId="77777777" w:rsidR="00A1733C" w:rsidRPr="006D45B3" w:rsidRDefault="00A1733C" w:rsidP="00A1733C">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40519F0C" w14:textId="77777777" w:rsidR="00A1733C" w:rsidRDefault="00A1733C" w:rsidP="00A1733C">
                      <w:pPr>
                        <w:pStyle w:val="B1"/>
                      </w:pPr>
                      <w:r w:rsidRPr="00A1733C">
                        <w:rPr>
                          <w:highlight w:val="yellow"/>
                        </w:rPr>
                        <w:t>g)</w:t>
                      </w:r>
                      <w:r w:rsidRPr="00A1733C">
                        <w:rPr>
                          <w:highlight w:val="yellow"/>
                        </w:rPr>
                        <w:tab/>
                        <w:t>the allowed NSSAI or the configured NSSAI is changed; or</w:t>
                      </w:r>
                    </w:p>
                    <w:p w14:paraId="164F5FAF" w14:textId="77777777" w:rsidR="00A1733C" w:rsidRPr="006D45B3" w:rsidRDefault="00A1733C" w:rsidP="00A1733C">
                      <w:pPr>
                        <w:pStyle w:val="B1"/>
                      </w:pPr>
                      <w:r w:rsidRPr="00A1733C">
                        <w:rPr>
                          <w:highlight w:val="yellow"/>
                        </w:rPr>
                        <w:t>h)</w:t>
                      </w:r>
                      <w:r w:rsidRPr="00A1733C">
                        <w:rPr>
                          <w:highlight w:val="yellow"/>
                        </w:rPr>
                        <w:tab/>
                        <w:t>the LADN information is changed.</w:t>
                      </w:r>
                    </w:p>
                    <w:p w14:paraId="7E168B9F" w14:textId="77777777" w:rsidR="00A1733C" w:rsidRDefault="00A1733C" w:rsidP="00A1733C">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1F744CE" w14:textId="77777777" w:rsidR="00A1733C" w:rsidRPr="00A16911" w:rsidRDefault="00A1733C" w:rsidP="00A1733C">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461757FF" w14:textId="77777777" w:rsidR="00A1733C" w:rsidRDefault="00A1733C" w:rsidP="00A1733C">
                      <w:r w:rsidRPr="006D45B3">
                        <w:t>The URSP handling layer may request the UE NAS</w:t>
                      </w:r>
                      <w:r>
                        <w:t xml:space="preserve"> layer</w:t>
                      </w:r>
                      <w:r w:rsidRPr="006D45B3">
                        <w:t xml:space="preserve"> to release an existing PDU session after the re-evaluation.</w:t>
                      </w:r>
                    </w:p>
                    <w:p w14:paraId="22683091" w14:textId="617D2BFB" w:rsidR="009624E3" w:rsidRDefault="009624E3" w:rsidP="009624E3"/>
                  </w:txbxContent>
                </v:textbox>
                <w10:wrap type="square"/>
              </v:shape>
            </w:pict>
          </mc:Fallback>
        </mc:AlternateContent>
      </w:r>
      <w:r w:rsidR="00E40EF8" w:rsidRPr="00E40EF8">
        <w:rPr>
          <w:bCs/>
        </w:rPr>
        <w:t xml:space="preserve"> </w:t>
      </w:r>
      <w:r w:rsidR="00E40EF8">
        <w:rPr>
          <w:bCs/>
        </w:rPr>
        <w:t xml:space="preserve">Section </w:t>
      </w:r>
      <w:r w:rsidR="00A1733C">
        <w:rPr>
          <w:bCs/>
        </w:rPr>
        <w:t>4.2.2.2</w:t>
      </w:r>
      <w:r w:rsidR="00E40EF8">
        <w:rPr>
          <w:bCs/>
        </w:rPr>
        <w:t xml:space="preserve">, TS </w:t>
      </w:r>
      <w:r w:rsidR="00A1733C">
        <w:rPr>
          <w:bCs/>
        </w:rPr>
        <w:t>24.526</w:t>
      </w:r>
      <w:r w:rsidR="00E40EF8">
        <w:rPr>
          <w:bCs/>
        </w:rPr>
        <w:t xml:space="preserve"> lists the following re-evaluation conditions</w:t>
      </w:r>
      <w:r>
        <w:rPr>
          <w:bCs/>
        </w:rPr>
        <w:t>:</w:t>
      </w:r>
    </w:p>
    <w:p w14:paraId="54D2494C" w14:textId="1E525537" w:rsidR="009624E3" w:rsidRDefault="009624E3" w:rsidP="00317BCE">
      <w:pPr>
        <w:rPr>
          <w:bCs/>
        </w:rPr>
      </w:pPr>
    </w:p>
    <w:p w14:paraId="45655AAE" w14:textId="6332A237" w:rsidR="009624E3" w:rsidRDefault="00E40EF8" w:rsidP="00317BCE">
      <w:pPr>
        <w:rPr>
          <w:bCs/>
        </w:rPr>
      </w:pPr>
      <w:r>
        <w:rPr>
          <w:bCs/>
        </w:rPr>
        <w:t xml:space="preserve">The re-evaluation triggers listed above that are highlighted in </w:t>
      </w:r>
      <w:r w:rsidRPr="0027718A">
        <w:rPr>
          <w:bCs/>
          <w:highlight w:val="yellow"/>
        </w:rPr>
        <w:t>yellow</w:t>
      </w:r>
      <w:r>
        <w:rPr>
          <w:bCs/>
        </w:rPr>
        <w:t xml:space="preserve"> are good examples of cases where a UE may re-evaluate URSP rules because service</w:t>
      </w:r>
      <w:r w:rsidR="00795A81">
        <w:rPr>
          <w:bCs/>
        </w:rPr>
        <w:t>s</w:t>
      </w:r>
      <w:r>
        <w:rPr>
          <w:bCs/>
        </w:rPr>
        <w:t xml:space="preserve"> </w:t>
      </w:r>
      <w:r w:rsidR="00795A81">
        <w:rPr>
          <w:bCs/>
        </w:rPr>
        <w:t>are</w:t>
      </w:r>
      <w:r>
        <w:rPr>
          <w:bCs/>
        </w:rPr>
        <w:t xml:space="preserve"> becoming available or </w:t>
      </w:r>
      <w:r w:rsidR="00FF5EFC">
        <w:rPr>
          <w:bCs/>
        </w:rPr>
        <w:t xml:space="preserve">are becoming </w:t>
      </w:r>
      <w:r w:rsidR="00EB741A">
        <w:rPr>
          <w:bCs/>
        </w:rPr>
        <w:t>un</w:t>
      </w:r>
      <w:r>
        <w:rPr>
          <w:bCs/>
        </w:rPr>
        <w:t>available. For example, a</w:t>
      </w:r>
      <w:r w:rsidR="0027718A">
        <w:rPr>
          <w:bCs/>
        </w:rPr>
        <w:t xml:space="preserve"> re-evaluation may be triggered by the UE </w:t>
      </w:r>
      <w:r w:rsidR="00795A81">
        <w:rPr>
          <w:bCs/>
        </w:rPr>
        <w:t xml:space="preserve">receiving new LADN Information, a </w:t>
      </w:r>
      <w:r w:rsidR="00EB741A">
        <w:rPr>
          <w:bCs/>
        </w:rPr>
        <w:t>new slice being</w:t>
      </w:r>
      <w:r w:rsidR="00795A81">
        <w:rPr>
          <w:bCs/>
        </w:rPr>
        <w:t xml:space="preserve"> allowed, or a slice </w:t>
      </w:r>
      <w:r w:rsidR="00EB741A">
        <w:rPr>
          <w:bCs/>
        </w:rPr>
        <w:t xml:space="preserve">being removed </w:t>
      </w:r>
      <w:r w:rsidR="00FF5EFC">
        <w:rPr>
          <w:bCs/>
        </w:rPr>
        <w:t xml:space="preserve">from </w:t>
      </w:r>
      <w:r w:rsidR="00EB741A">
        <w:rPr>
          <w:bCs/>
        </w:rPr>
        <w:t>the Allowed NSSAI.</w:t>
      </w:r>
    </w:p>
    <w:p w14:paraId="33D41980" w14:textId="76EADAEF" w:rsidR="009624E3" w:rsidRDefault="000C68A5" w:rsidP="00317BCE">
      <w:pPr>
        <w:rPr>
          <w:lang w:eastAsia="zh-CN"/>
        </w:rPr>
      </w:pPr>
      <w:r>
        <w:rPr>
          <w:bCs/>
        </w:rPr>
        <w:t xml:space="preserve">The Key Issue #1 conclusion introduces </w:t>
      </w:r>
      <w:r w:rsidRPr="00EA4B61">
        <w:rPr>
          <w:b/>
          <w:bCs/>
          <w:lang w:eastAsia="zh-CN"/>
        </w:rPr>
        <w:t>VPLMN specific URSP Rule</w:t>
      </w:r>
      <w:r>
        <w:rPr>
          <w:b/>
          <w:bCs/>
          <w:lang w:eastAsia="zh-CN"/>
        </w:rPr>
        <w:t xml:space="preserve">s </w:t>
      </w:r>
      <w:r>
        <w:rPr>
          <w:lang w:eastAsia="zh-CN"/>
        </w:rPr>
        <w:t>which can be used to cause the UE</w:t>
      </w:r>
      <w:r w:rsidR="006A41EA">
        <w:rPr>
          <w:lang w:eastAsia="zh-CN"/>
        </w:rPr>
        <w:t xml:space="preserve"> to</w:t>
      </w:r>
      <w:r>
        <w:rPr>
          <w:lang w:eastAsia="zh-CN"/>
        </w:rPr>
        <w:t xml:space="preserve"> route traffic to an LBO PDU Session when the UE is in the VPLMN. When the UE leaves the VPLMN</w:t>
      </w:r>
      <w:r w:rsidR="003E33FD">
        <w:rPr>
          <w:lang w:eastAsia="zh-CN"/>
        </w:rPr>
        <w:t>,</w:t>
      </w:r>
      <w:r>
        <w:rPr>
          <w:lang w:eastAsia="zh-CN"/>
        </w:rPr>
        <w:t xml:space="preserve"> the ability to use the LBO PDU Session is lost. Similarly, when the UE enters the VPLMN, access to the VPLMN’s Data Network(s) becomes available. It is important to consider that some services (</w:t>
      </w:r>
      <w:proofErr w:type="gramStart"/>
      <w:r>
        <w:rPr>
          <w:lang w:eastAsia="zh-CN"/>
        </w:rPr>
        <w:t>e.g.</w:t>
      </w:r>
      <w:proofErr w:type="gramEnd"/>
      <w:r>
        <w:rPr>
          <w:lang w:eastAsia="zh-CN"/>
        </w:rPr>
        <w:t xml:space="preserve"> edge computing) require</w:t>
      </w:r>
      <w:r w:rsidR="0033298D">
        <w:rPr>
          <w:lang w:eastAsia="zh-CN"/>
        </w:rPr>
        <w:t xml:space="preserve"> timely</w:t>
      </w:r>
      <w:r>
        <w:rPr>
          <w:lang w:eastAsia="zh-CN"/>
        </w:rPr>
        <w:t xml:space="preserve"> re-location of application layer sessions from one data network to another (i.e. closer) data network.</w:t>
      </w:r>
      <w:r w:rsidR="0033298D">
        <w:rPr>
          <w:lang w:eastAsia="zh-CN"/>
        </w:rPr>
        <w:t xml:space="preserve"> Timely re-location of an application layer session from one data network to a newly available (</w:t>
      </w:r>
      <w:proofErr w:type="gramStart"/>
      <w:r w:rsidR="0033298D">
        <w:rPr>
          <w:lang w:eastAsia="zh-CN"/>
        </w:rPr>
        <w:t>i.e.</w:t>
      </w:r>
      <w:proofErr w:type="gramEnd"/>
      <w:r w:rsidR="0033298D">
        <w:rPr>
          <w:lang w:eastAsia="zh-CN"/>
        </w:rPr>
        <w:t xml:space="preserve"> closer) data network is not possible until the UE detects the availability of the new data network. Thus, it is propos</w:t>
      </w:r>
      <w:r w:rsidR="009314C4">
        <w:rPr>
          <w:lang w:eastAsia="zh-CN"/>
        </w:rPr>
        <w:t>ed</w:t>
      </w:r>
      <w:r w:rsidR="0033298D">
        <w:rPr>
          <w:lang w:eastAsia="zh-CN"/>
        </w:rPr>
        <w:t xml:space="preserve"> </w:t>
      </w:r>
      <w:r w:rsidR="006A41EA">
        <w:rPr>
          <w:lang w:eastAsia="zh-CN"/>
        </w:rPr>
        <w:t xml:space="preserve">add the </w:t>
      </w:r>
      <w:r w:rsidR="006A41EA" w:rsidRPr="00C76EA8">
        <w:rPr>
          <w:highlight w:val="cyan"/>
          <w:lang w:eastAsia="zh-CN"/>
        </w:rPr>
        <w:t>following</w:t>
      </w:r>
      <w:r w:rsidR="006A41EA">
        <w:rPr>
          <w:lang w:eastAsia="zh-CN"/>
        </w:rPr>
        <w:t xml:space="preserve"> sentence to the </w:t>
      </w:r>
      <w:r w:rsidR="00FE1B96">
        <w:rPr>
          <w:lang w:eastAsia="zh-CN"/>
        </w:rPr>
        <w:t xml:space="preserve">key issue #1 </w:t>
      </w:r>
      <w:r w:rsidR="006A41EA">
        <w:rPr>
          <w:lang w:eastAsia="zh-CN"/>
        </w:rPr>
        <w:t>conclusion to ensure that the UE accounts for the availability (or un-availability) of VPLMN services in a timely manner</w:t>
      </w:r>
      <w:r w:rsidR="0033298D">
        <w:rPr>
          <w:lang w:eastAsia="zh-CN"/>
        </w:rPr>
        <w:t>:</w:t>
      </w:r>
    </w:p>
    <w:p w14:paraId="2611A278" w14:textId="5DE652A0" w:rsidR="009624E3" w:rsidRDefault="005D11A4" w:rsidP="00317BCE">
      <w:r w:rsidRPr="005D11A4">
        <w:rPr>
          <w:highlight w:val="cyan"/>
        </w:rPr>
        <w:t>When there is a PLMN change, and the UE has PLMN specific URSP Rule(s) for the PLMN that it is leaving or entering, the UE (re-)evaluates URSP rule validities in a timely manner</w:t>
      </w:r>
      <w:r w:rsidR="000F43E9" w:rsidRPr="000F43E9">
        <w:rPr>
          <w:highlight w:val="cyan"/>
        </w:rPr>
        <w:t>.</w:t>
      </w:r>
    </w:p>
    <w:p w14:paraId="0BB5A314" w14:textId="025E4907" w:rsidR="00C76EA8" w:rsidRDefault="00C76EA8" w:rsidP="00317BCE">
      <w:pPr>
        <w:rPr>
          <w:bCs/>
          <w:lang w:val="en-US"/>
        </w:rPr>
      </w:pPr>
      <w:r>
        <w:rPr>
          <w:bCs/>
          <w:lang w:val="en-US"/>
        </w:rPr>
        <w:t xml:space="preserve">This p-CR also </w:t>
      </w:r>
      <w:r w:rsidR="00FE1B96">
        <w:rPr>
          <w:bCs/>
          <w:lang w:val="en-US"/>
        </w:rPr>
        <w:t xml:space="preserve">deletes </w:t>
      </w:r>
      <w:r>
        <w:rPr>
          <w:bCs/>
          <w:lang w:val="en-US"/>
        </w:rPr>
        <w:t>the related editor’s note and make some editorial fixes.</w:t>
      </w:r>
    </w:p>
    <w:p w14:paraId="17DC4B1C" w14:textId="71E4AE36" w:rsidR="00B928B3" w:rsidRPr="001D6532" w:rsidRDefault="00013F7F" w:rsidP="00317BCE">
      <w:pPr>
        <w:rPr>
          <w:bCs/>
          <w:lang w:val="en-US"/>
        </w:rPr>
      </w:pPr>
      <w:r>
        <w:rPr>
          <w:bCs/>
          <w:lang w:val="en-US"/>
        </w:rPr>
        <w:t>The following changes are proposed for TR 23.700-</w:t>
      </w:r>
      <w:r w:rsidR="00C236F7">
        <w:rPr>
          <w:bCs/>
          <w:lang w:val="en-US"/>
        </w:rPr>
        <w:t>85</w:t>
      </w:r>
      <w:r>
        <w:rPr>
          <w:bCs/>
          <w:lang w:val="en-US"/>
        </w:rPr>
        <w:t xml:space="preserve"> </w:t>
      </w:r>
      <w:r w:rsidR="00D327F7">
        <w:rPr>
          <w:bCs/>
          <w:lang w:val="en-US"/>
        </w:rPr>
        <w:t>v1</w:t>
      </w:r>
      <w:r>
        <w:rPr>
          <w:bCs/>
          <w:lang w:val="en-US"/>
        </w:rPr>
        <w:t>.</w:t>
      </w:r>
      <w:r w:rsidR="00D327F7">
        <w:rPr>
          <w:bCs/>
          <w:lang w:val="en-US"/>
        </w:rPr>
        <w:t>0</w:t>
      </w:r>
      <w:r>
        <w:rPr>
          <w:bCs/>
          <w:lang w:val="en-US"/>
        </w:rPr>
        <w:t>.0.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2EF5FE65" w14:textId="77777777" w:rsidR="00C236F7" w:rsidRPr="00A542EB" w:rsidRDefault="00C236F7" w:rsidP="00C236F7">
      <w:pPr>
        <w:pStyle w:val="Heading3"/>
        <w:rPr>
          <w:lang w:eastAsia="zh-CN"/>
        </w:rPr>
      </w:pPr>
      <w:bookmarkStart w:id="1" w:name="_Toc113453617"/>
      <w:bookmarkStart w:id="2" w:name="_Toc54940746"/>
      <w:bookmarkStart w:id="3" w:name="_Toc54952461"/>
      <w:bookmarkStart w:id="4" w:name="_Toc57233915"/>
      <w:bookmarkStart w:id="5" w:name="_Toc68069225"/>
      <w:r w:rsidRPr="00A542EB">
        <w:lastRenderedPageBreak/>
        <w:t>8.1.</w:t>
      </w:r>
      <w:r>
        <w:t>3</w:t>
      </w:r>
      <w:r w:rsidRPr="00A542EB">
        <w:tab/>
        <w:t>Conclusions on w</w:t>
      </w:r>
      <w:r w:rsidRPr="00A542EB">
        <w:rPr>
          <w:lang w:eastAsia="zh-CN"/>
        </w:rPr>
        <w:t>hich PLMN determines the VPLMN specific URSP Rules</w:t>
      </w:r>
      <w:bookmarkEnd w:id="1"/>
    </w:p>
    <w:p w14:paraId="2E2D2BFA" w14:textId="77777777" w:rsidR="00C236F7" w:rsidRDefault="00C236F7" w:rsidP="00C236F7">
      <w:r>
        <w:t>The scenario where the network provides the UE with URSP rules applicable in the VPLMN It is proposed to adopt the following interim conclusion principles:</w:t>
      </w:r>
    </w:p>
    <w:p w14:paraId="15FCF402" w14:textId="77777777" w:rsidR="00C236F7" w:rsidRDefault="00C236F7" w:rsidP="00C236F7">
      <w:pPr>
        <w:pStyle w:val="B1"/>
      </w:pPr>
      <w:r>
        <w:t>-</w:t>
      </w:r>
      <w:r>
        <w:tab/>
        <w:t>The H-PCF provides VPLMN specific URSP Rules to the UE.</w:t>
      </w:r>
    </w:p>
    <w:p w14:paraId="2429B091" w14:textId="4FF0B87F" w:rsidR="00C236F7" w:rsidRDefault="00C236F7" w:rsidP="00C236F7">
      <w:pPr>
        <w:pStyle w:val="B1"/>
      </w:pPr>
      <w:r>
        <w:t>-</w:t>
      </w:r>
      <w:r>
        <w:tab/>
        <w:t>The H-PCF generate</w:t>
      </w:r>
      <w:ins w:id="6" w:author="Michael Starsinic" w:date="2022-09-14T13:41:00Z">
        <w:r w:rsidR="008F3870">
          <w:t>s</w:t>
        </w:r>
      </w:ins>
      <w:r>
        <w:t xml:space="preserve"> VPLMN specific URSP rules by taking Service Parameters either from V-PCF or the V-AF in.</w:t>
      </w:r>
    </w:p>
    <w:p w14:paraId="6E677B39" w14:textId="50ECD937" w:rsidR="00C236F7" w:rsidDel="006A41EA" w:rsidRDefault="00C236F7" w:rsidP="00C236F7">
      <w:pPr>
        <w:pStyle w:val="EditorsNote"/>
        <w:rPr>
          <w:del w:id="7" w:author="Michael Starsinic" w:date="2022-09-14T14:49:00Z"/>
        </w:rPr>
      </w:pPr>
      <w:del w:id="8" w:author="Michael Starsinic" w:date="2022-09-14T14:49:00Z">
        <w:r w:rsidDel="006A41EA">
          <w:delText>Editor's note:</w:delText>
        </w:r>
        <w:r w:rsidDel="006A41EA">
          <w:tab/>
          <w:delText>It is FFS whether a new re-evaluation trigger (e.g., change of PLMN/Route Selection Validation Criteria or an indication in the URSP Rule) is needed when VPLMN specific URSP Rules or VPLMN specific RSDs are used.</w:delText>
        </w:r>
      </w:del>
    </w:p>
    <w:p w14:paraId="12EF1DAA" w14:textId="77777777" w:rsidR="00C236F7" w:rsidRDefault="00C236F7" w:rsidP="00C236F7">
      <w:pPr>
        <w:pStyle w:val="EditorsNote"/>
      </w:pPr>
      <w:r>
        <w:t>Editor's note:</w:t>
      </w:r>
      <w:r>
        <w:tab/>
        <w:t>It is FFS which solution is taken for normative specification, H-PCF generating VPLMN specific URSP rules based on service parameters provided by V-PCF or based on URSP guidance provided by the AF from VPLMN for the case when the H-PLMN generates the VPLMN specific URSP rules.</w:t>
      </w:r>
    </w:p>
    <w:bookmarkEnd w:id="2"/>
    <w:bookmarkEnd w:id="3"/>
    <w:bookmarkEnd w:id="4"/>
    <w:bookmarkEnd w:id="5"/>
    <w:p w14:paraId="1A9FC326" w14:textId="100B2417" w:rsidR="00C96383" w:rsidRPr="00A542EB" w:rsidRDefault="00C96383" w:rsidP="00C96383">
      <w:pPr>
        <w:pStyle w:val="Heading3"/>
        <w:rPr>
          <w:ins w:id="9" w:author="Michael Starsinic" w:date="2022-09-26T10:43:00Z"/>
          <w:lang w:eastAsia="zh-CN"/>
        </w:rPr>
      </w:pPr>
      <w:ins w:id="10" w:author="Michael Starsinic" w:date="2022-09-26T10:43:00Z">
        <w:r w:rsidRPr="00A542EB">
          <w:t>8.1.</w:t>
        </w:r>
        <w:r>
          <w:t>4</w:t>
        </w:r>
        <w:r w:rsidRPr="00A542EB">
          <w:tab/>
          <w:t xml:space="preserve">Conclusions on </w:t>
        </w:r>
        <w:r>
          <w:t>Re-evaluation Triggers</w:t>
        </w:r>
      </w:ins>
    </w:p>
    <w:p w14:paraId="22B91FA5" w14:textId="5AE629C5" w:rsidR="00C96383" w:rsidRDefault="00C96383" w:rsidP="00C96383">
      <w:pPr>
        <w:rPr>
          <w:ins w:id="11" w:author="Michael Starsinic" w:date="2022-09-26T10:43:00Z"/>
        </w:rPr>
      </w:pPr>
      <w:bookmarkStart w:id="12" w:name="_Hlk115082567"/>
      <w:ins w:id="13" w:author="Michael Starsinic" w:date="2022-09-26T10:44:00Z">
        <w:r>
          <w:t>When there is a PLMN change, and the UE has PLMN specific URSP Rule(s) for the PLMN that it is leaving</w:t>
        </w:r>
      </w:ins>
      <w:ins w:id="14" w:author="Michael Starsinic" w:date="2022-09-26T10:45:00Z">
        <w:r>
          <w:t xml:space="preserve"> or entering, the UE</w:t>
        </w:r>
        <w:r w:rsidRPr="000F43E9">
          <w:t xml:space="preserve"> (re-)evaluates URSP rule validities in a timely manner</w:t>
        </w:r>
      </w:ins>
      <w:bookmarkEnd w:id="12"/>
      <w:ins w:id="15" w:author="Michael Starsinic" w:date="2022-09-26T11:01:00Z">
        <w:r w:rsidR="005D11A4">
          <w:t>.</w:t>
        </w:r>
      </w:ins>
    </w:p>
    <w:p w14:paraId="47EBB1E4" w14:textId="77777777" w:rsidR="00823432" w:rsidRPr="00823432" w:rsidRDefault="00823432"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1D78F" w14:textId="77777777" w:rsidR="006F58B0" w:rsidRDefault="006F58B0">
      <w:r>
        <w:separator/>
      </w:r>
    </w:p>
    <w:p w14:paraId="1CA73B27" w14:textId="77777777" w:rsidR="006F58B0" w:rsidRDefault="006F58B0"/>
  </w:endnote>
  <w:endnote w:type="continuationSeparator" w:id="0">
    <w:p w14:paraId="30656F51" w14:textId="77777777" w:rsidR="006F58B0" w:rsidRDefault="006F58B0">
      <w:r>
        <w:continuationSeparator/>
      </w:r>
    </w:p>
    <w:p w14:paraId="3E6C3E48" w14:textId="77777777" w:rsidR="006F58B0" w:rsidRDefault="006F58B0"/>
  </w:endnote>
  <w:endnote w:type="continuationNotice" w:id="1">
    <w:p w14:paraId="24DA8082" w14:textId="77777777" w:rsidR="006F58B0" w:rsidRDefault="006F5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B8A82" w14:textId="77777777" w:rsidR="006F58B0" w:rsidRDefault="006F58B0">
      <w:r>
        <w:separator/>
      </w:r>
    </w:p>
    <w:p w14:paraId="544D4C6E" w14:textId="77777777" w:rsidR="006F58B0" w:rsidRDefault="006F58B0"/>
  </w:footnote>
  <w:footnote w:type="continuationSeparator" w:id="0">
    <w:p w14:paraId="47BC3A6F" w14:textId="77777777" w:rsidR="006F58B0" w:rsidRDefault="006F58B0">
      <w:r>
        <w:continuationSeparator/>
      </w:r>
    </w:p>
    <w:p w14:paraId="1B1A9390" w14:textId="77777777" w:rsidR="006F58B0" w:rsidRDefault="006F58B0"/>
  </w:footnote>
  <w:footnote w:type="continuationNotice" w:id="1">
    <w:p w14:paraId="1FC6F5FB" w14:textId="77777777" w:rsidR="006F58B0" w:rsidRDefault="006F58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FFFFFF7C"/>
    <w:multiLevelType w:val="singleLevel"/>
    <w:tmpl w:val="3816FE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EE6E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CAA1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1C5A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D4C1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883B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5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B2E8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2C76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7614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29"/>
  </w:num>
  <w:num w:numId="2" w16cid:durableId="546264430">
    <w:abstractNumId w:val="21"/>
  </w:num>
  <w:num w:numId="3" w16cid:durableId="976226586">
    <w:abstractNumId w:val="13"/>
  </w:num>
  <w:num w:numId="4" w16cid:durableId="816263066">
    <w:abstractNumId w:val="19"/>
  </w:num>
  <w:num w:numId="5" w16cid:durableId="1930458234">
    <w:abstractNumId w:val="28"/>
  </w:num>
  <w:num w:numId="6" w16cid:durableId="212472176">
    <w:abstractNumId w:val="36"/>
  </w:num>
  <w:num w:numId="7" w16cid:durableId="60948834">
    <w:abstractNumId w:val="23"/>
  </w:num>
  <w:num w:numId="8" w16cid:durableId="833450075">
    <w:abstractNumId w:val="27"/>
  </w:num>
  <w:num w:numId="9" w16cid:durableId="138305074">
    <w:abstractNumId w:val="31"/>
  </w:num>
  <w:num w:numId="10" w16cid:durableId="1376542618">
    <w:abstractNumId w:val="37"/>
  </w:num>
  <w:num w:numId="11" w16cid:durableId="1798327382">
    <w:abstractNumId w:val="24"/>
  </w:num>
  <w:num w:numId="12" w16cid:durableId="1221402666">
    <w:abstractNumId w:val="10"/>
  </w:num>
  <w:num w:numId="13" w16cid:durableId="1139225555">
    <w:abstractNumId w:val="17"/>
  </w:num>
  <w:num w:numId="14" w16cid:durableId="925386879">
    <w:abstractNumId w:val="25"/>
  </w:num>
  <w:num w:numId="15" w16cid:durableId="2003192033">
    <w:abstractNumId w:val="35"/>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2"/>
  </w:num>
  <w:num w:numId="27" w16cid:durableId="1201014842">
    <w:abstractNumId w:val="33"/>
  </w:num>
  <w:num w:numId="28" w16cid:durableId="20907469">
    <w:abstractNumId w:val="34"/>
  </w:num>
  <w:num w:numId="29" w16cid:durableId="834958855">
    <w:abstractNumId w:val="15"/>
  </w:num>
  <w:num w:numId="30" w16cid:durableId="2118600509">
    <w:abstractNumId w:val="22"/>
  </w:num>
  <w:num w:numId="31" w16cid:durableId="885145315">
    <w:abstractNumId w:val="14"/>
  </w:num>
  <w:num w:numId="32" w16cid:durableId="328557071">
    <w:abstractNumId w:val="20"/>
  </w:num>
  <w:num w:numId="33" w16cid:durableId="525564251">
    <w:abstractNumId w:val="12"/>
  </w:num>
  <w:num w:numId="34" w16cid:durableId="1224827392">
    <w:abstractNumId w:val="26"/>
  </w:num>
  <w:num w:numId="35" w16cid:durableId="1467815605">
    <w:abstractNumId w:val="11"/>
  </w:num>
  <w:num w:numId="36" w16cid:durableId="628360908">
    <w:abstractNumId w:val="16"/>
  </w:num>
  <w:num w:numId="37" w16cid:durableId="138422062">
    <w:abstractNumId w:val="38"/>
  </w:num>
  <w:num w:numId="38" w16cid:durableId="226840274">
    <w:abstractNumId w:val="30"/>
  </w:num>
  <w:num w:numId="39" w16cid:durableId="37207333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06A"/>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68A5"/>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1DAD"/>
    <w:rsid w:val="000E44F6"/>
    <w:rsid w:val="000E5D40"/>
    <w:rsid w:val="000E6267"/>
    <w:rsid w:val="000F0450"/>
    <w:rsid w:val="000F06D8"/>
    <w:rsid w:val="000F0D09"/>
    <w:rsid w:val="000F1024"/>
    <w:rsid w:val="000F3035"/>
    <w:rsid w:val="000F43E9"/>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32E"/>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18A"/>
    <w:rsid w:val="00277453"/>
    <w:rsid w:val="0028020F"/>
    <w:rsid w:val="002804F9"/>
    <w:rsid w:val="00280862"/>
    <w:rsid w:val="00281104"/>
    <w:rsid w:val="00281389"/>
    <w:rsid w:val="00281D15"/>
    <w:rsid w:val="00281E1B"/>
    <w:rsid w:val="00281F13"/>
    <w:rsid w:val="00282E1C"/>
    <w:rsid w:val="00282EEC"/>
    <w:rsid w:val="002844C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381"/>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298D"/>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3FD"/>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6BF"/>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3E8"/>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1A4"/>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4EC"/>
    <w:rsid w:val="00674CCA"/>
    <w:rsid w:val="00675CD5"/>
    <w:rsid w:val="00676A96"/>
    <w:rsid w:val="00677645"/>
    <w:rsid w:val="00677D95"/>
    <w:rsid w:val="00677F21"/>
    <w:rsid w:val="006810AB"/>
    <w:rsid w:val="00681982"/>
    <w:rsid w:val="00681BF2"/>
    <w:rsid w:val="00681E4A"/>
    <w:rsid w:val="00682380"/>
    <w:rsid w:val="0068264E"/>
    <w:rsid w:val="00682C1B"/>
    <w:rsid w:val="00682F7D"/>
    <w:rsid w:val="006833A7"/>
    <w:rsid w:val="00683727"/>
    <w:rsid w:val="006839CA"/>
    <w:rsid w:val="00684304"/>
    <w:rsid w:val="00685A9C"/>
    <w:rsid w:val="00686075"/>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1EA"/>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208"/>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8B0"/>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5A81"/>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2FCB"/>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870"/>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4C4"/>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4E3"/>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33C"/>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16"/>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03B"/>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36F7"/>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6EA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6383"/>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7F7"/>
    <w:rsid w:val="00D328F9"/>
    <w:rsid w:val="00D32C9F"/>
    <w:rsid w:val="00D32CAC"/>
    <w:rsid w:val="00D3357D"/>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247"/>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3353"/>
    <w:rsid w:val="00E341F3"/>
    <w:rsid w:val="00E344CB"/>
    <w:rsid w:val="00E34DD8"/>
    <w:rsid w:val="00E357C7"/>
    <w:rsid w:val="00E3608C"/>
    <w:rsid w:val="00E36FEE"/>
    <w:rsid w:val="00E37807"/>
    <w:rsid w:val="00E37B0A"/>
    <w:rsid w:val="00E400A9"/>
    <w:rsid w:val="00E4094D"/>
    <w:rsid w:val="00E40EF8"/>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656D"/>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41A"/>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8FB"/>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B96"/>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0FF5EFC"/>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2F170D-DFEF-4A48-9AD6-D3CDC9CC5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Pages>
  <Words>518</Words>
  <Characters>2835</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Michael Starsinic</cp:lastModifiedBy>
  <cp:revision>30</cp:revision>
  <cp:lastPrinted>2018-08-14T09:59:00Z</cp:lastPrinted>
  <dcterms:created xsi:type="dcterms:W3CDTF">2022-09-13T10:37:00Z</dcterms:created>
  <dcterms:modified xsi:type="dcterms:W3CDTF">2022-09-29T21:12:00Z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